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601" w:rsidRPr="00ED3AFA" w:rsidRDefault="00EC4601" w:rsidP="00EC4601">
      <w:pPr>
        <w:pStyle w:val="a4"/>
        <w:widowControl/>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r w:rsidRPr="00ED3AFA">
        <w:rPr>
          <w:rFonts w:eastAsia="Arial Unicode MS" w:cs="Arial"/>
          <w:bCs/>
          <w:noProof w:val="0"/>
          <w:color w:val="000000"/>
          <w:sz w:val="24"/>
          <w:lang w:eastAsia="ja-JP"/>
        </w:rPr>
        <w:t>SA WG2 Meeting #136</w:t>
      </w:r>
      <w:r w:rsidRPr="00ED3AFA">
        <w:rPr>
          <w:rFonts w:eastAsia="Arial Unicode MS" w:cs="Arial"/>
          <w:bCs/>
          <w:noProof w:val="0"/>
          <w:color w:val="000000"/>
          <w:sz w:val="24"/>
          <w:lang w:eastAsia="ja-JP"/>
        </w:rPr>
        <w:tab/>
        <w:t>S2-191</w:t>
      </w:r>
      <w:r w:rsidR="0006654D">
        <w:rPr>
          <w:rFonts w:eastAsia="Arial Unicode MS" w:cs="Arial"/>
          <w:bCs/>
          <w:noProof w:val="0"/>
          <w:color w:val="000000"/>
          <w:sz w:val="24"/>
          <w:lang w:eastAsia="ja-JP"/>
        </w:rPr>
        <w:t>1255</w:t>
      </w:r>
    </w:p>
    <w:p w:rsidR="001E41F3" w:rsidRDefault="00EC4601" w:rsidP="00EC4601">
      <w:pPr>
        <w:pStyle w:val="a4"/>
        <w:widowControl/>
        <w:tabs>
          <w:tab w:val="right" w:pos="9638"/>
        </w:tabs>
        <w:overflowPunct w:val="0"/>
        <w:autoSpaceDE w:val="0"/>
        <w:autoSpaceDN w:val="0"/>
        <w:adjustRightInd w:val="0"/>
        <w:ind w:right="-57"/>
        <w:textAlignment w:val="baseline"/>
        <w:rPr>
          <w:b w:val="0"/>
          <w:sz w:val="24"/>
        </w:rPr>
      </w:pPr>
      <w:r w:rsidRPr="00ED3AFA">
        <w:rPr>
          <w:rFonts w:eastAsia="Arial Unicode MS" w:cs="Arial"/>
          <w:bCs/>
          <w:noProof w:val="0"/>
          <w:color w:val="000000"/>
          <w:sz w:val="24"/>
          <w:lang w:eastAsia="ja-JP"/>
        </w:rPr>
        <w:t>Reno, NV, USA, November 18 – 22, 2019</w:t>
      </w:r>
      <w:r w:rsidR="00B068A1">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E1C28">
            <w:pPr>
              <w:pStyle w:val="CRCoverPage"/>
              <w:spacing w:after="0"/>
              <w:jc w:val="right"/>
              <w:rPr>
                <w:b/>
                <w:noProof/>
                <w:sz w:val="28"/>
              </w:rPr>
            </w:pPr>
            <w:r>
              <w:rPr>
                <w:b/>
                <w:noProof/>
                <w:sz w:val="28"/>
              </w:rPr>
              <w:t>23.</w:t>
            </w:r>
            <w:r w:rsidR="00B77B47">
              <w:rPr>
                <w:b/>
                <w:noProof/>
                <w:sz w:val="28"/>
              </w:rPr>
              <w:t>50</w:t>
            </w:r>
            <w:r w:rsidR="000E1C28">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7F8B" w:rsidP="00547111">
            <w:pPr>
              <w:pStyle w:val="CRCoverPage"/>
              <w:spacing w:after="0"/>
              <w:rPr>
                <w:noProof/>
              </w:rPr>
            </w:pPr>
            <w:r>
              <w:rPr>
                <w:b/>
                <w:noProof/>
                <w:sz w:val="28"/>
              </w:rPr>
              <w:t>0319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4601" w:rsidP="00EC4601">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231C" w:rsidP="008E2423">
            <w:pPr>
              <w:pStyle w:val="CRCoverPage"/>
              <w:spacing w:after="0"/>
              <w:jc w:val="center"/>
              <w:rPr>
                <w:noProof/>
                <w:sz w:val="28"/>
              </w:rPr>
            </w:pPr>
            <w:r>
              <w:rPr>
                <w:b/>
                <w:noProof/>
                <w:sz w:val="28"/>
              </w:rPr>
              <w:t>16.</w:t>
            </w:r>
            <w:r w:rsidR="008E2423">
              <w:rPr>
                <w:b/>
                <w:noProof/>
                <w:sz w:val="28"/>
              </w:rPr>
              <w:t>2</w:t>
            </w:r>
            <w:r w:rsidR="006D18D3" w:rsidRPr="00B77B47">
              <w:rPr>
                <w:b/>
                <w:noProof/>
                <w:sz w:val="28"/>
              </w:rPr>
              <w:t>.</w:t>
            </w:r>
            <w:r w:rsidR="00B77B4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7027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231C" w:rsidP="00BE3BDD">
            <w:pPr>
              <w:pStyle w:val="CRCoverPage"/>
              <w:spacing w:after="0"/>
              <w:ind w:left="100"/>
              <w:rPr>
                <w:noProof/>
              </w:rPr>
            </w:pPr>
            <w:r>
              <w:t xml:space="preserve">Optimization on </w:t>
            </w:r>
            <w:proofErr w:type="spellStart"/>
            <w:r>
              <w:t>QoS</w:t>
            </w:r>
            <w:proofErr w:type="spellEnd"/>
            <w:r>
              <w:t xml:space="preserve"> Flow </w:t>
            </w:r>
            <w:r w:rsidR="00BE3BDD">
              <w:t>setup and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36BC" w:rsidP="00374B7D">
            <w:pPr>
              <w:pStyle w:val="CRCoverPage"/>
              <w:spacing w:after="0"/>
              <w:ind w:left="100"/>
              <w:rPr>
                <w:noProof/>
                <w:lang w:eastAsia="zh-CN"/>
              </w:rPr>
            </w:pPr>
            <w:r w:rsidRPr="00ED36BC">
              <w:rPr>
                <w:noProof/>
                <w:highlight w:val="yellow"/>
                <w:lang w:eastAsia="zh-CN"/>
              </w:rPr>
              <w:t>TBD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6654D" w:rsidP="00EC46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2019-11-08</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4218"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2E242F">
            <w:pPr>
              <w:pStyle w:val="CRCoverPage"/>
              <w:spacing w:after="0"/>
              <w:ind w:left="100"/>
              <w:rPr>
                <w:noProof/>
              </w:rPr>
            </w:pPr>
            <w:r w:rsidRPr="002E242F">
              <w:rPr>
                <w:noProof/>
              </w:rPr>
              <w:t>Rel-1</w:t>
            </w:r>
            <w:r w:rsidR="002E242F" w:rsidRPr="002E24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3304" w:rsidRPr="00135AD0" w:rsidRDefault="006F3304" w:rsidP="006F3304">
            <w:pPr>
              <w:pStyle w:val="CRCoverPage"/>
              <w:ind w:left="100"/>
              <w:rPr>
                <w:noProof/>
                <w:lang w:val="en-US"/>
              </w:rPr>
            </w:pPr>
            <w:r w:rsidRPr="00135AD0">
              <w:rPr>
                <w:noProof/>
              </w:rPr>
              <w:t>The feature for QoS notification control was introduced since Rel-15 for 5GS. As requested by the 5GC, the RAN will send a notification towards the 5GC and then the 5GC can notify the application, when the GFBR can no longer (or can again) be guaranteed for a QoS Flow during the lifetime of the QoS Flow, which can help the application, corresponding to the GBR QoS Flow, e.g. IMS, to trigger rate adaptation to the changes in the QoS KPIs.</w:t>
            </w:r>
          </w:p>
          <w:p w:rsidR="006F3304" w:rsidRPr="00135AD0" w:rsidRDefault="006F3304" w:rsidP="006F3304">
            <w:pPr>
              <w:pStyle w:val="CRCoverPage"/>
              <w:ind w:left="100"/>
              <w:rPr>
                <w:noProof/>
                <w:lang w:val="en-US"/>
              </w:rPr>
            </w:pPr>
            <w:r w:rsidRPr="00135AD0">
              <w:rPr>
                <w:noProof/>
              </w:rPr>
              <w:t>In Rel-16, the mechanism is further enhanced, i.e. apart from the notification, the RAN may provide values for the GFBR, the PDB and the PER parameters it can guarantee, which may directly refer to the Alternative QoS profile(s) if received.</w:t>
            </w:r>
          </w:p>
          <w:p w:rsidR="001E41F3" w:rsidRPr="00135AD0" w:rsidRDefault="006F3304" w:rsidP="006F3304">
            <w:pPr>
              <w:pStyle w:val="CRCoverPage"/>
              <w:ind w:left="100"/>
              <w:rPr>
                <w:noProof/>
                <w:lang w:val="en-US"/>
              </w:rPr>
            </w:pPr>
            <w:r w:rsidRPr="00135AD0">
              <w:rPr>
                <w:noProof/>
              </w:rPr>
              <w:t xml:space="preserve">However, it is seen that such notification and information could be useful during the </w:t>
            </w:r>
            <w:r>
              <w:rPr>
                <w:noProof/>
              </w:rPr>
              <w:t>creation or modification of</w:t>
            </w:r>
            <w:r w:rsidRPr="00135AD0">
              <w:rPr>
                <w:noProof/>
              </w:rPr>
              <w:t xml:space="preserve"> the QoS Flow, not only after the QoS Flow is created, to avoid failure of IMS call setup even the IMS is able to adapt to the RAN situation, e.g. degrade the codec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A7131" w:rsidRDefault="00DA7131" w:rsidP="003F69B6">
            <w:pPr>
              <w:pStyle w:val="CRCoverPage"/>
              <w:spacing w:after="0"/>
              <w:ind w:left="100"/>
              <w:rPr>
                <w:noProof/>
              </w:rPr>
            </w:pPr>
            <w:r w:rsidRPr="00DA7131">
              <w:rPr>
                <w:noProof/>
              </w:rPr>
              <w:t xml:space="preserve">Acceptable QoS parameters </w:t>
            </w:r>
            <w:r>
              <w:rPr>
                <w:noProof/>
              </w:rPr>
              <w:t>is</w:t>
            </w:r>
            <w:r w:rsidR="003F69B6">
              <w:rPr>
                <w:noProof/>
              </w:rPr>
              <w:t xml:space="preserve"> provided within the outcome of the PCC rule operation from the SMF to the PCF, and then to the AF</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C773E" w:rsidRDefault="006C773E" w:rsidP="008B7C69">
            <w:pPr>
              <w:pStyle w:val="CRCoverPage"/>
              <w:spacing w:after="0"/>
              <w:ind w:left="100"/>
              <w:rPr>
                <w:noProof/>
                <w:lang w:eastAsia="zh-CN"/>
              </w:rPr>
            </w:pPr>
            <w:r>
              <w:rPr>
                <w:noProof/>
                <w:lang w:eastAsia="zh-CN"/>
              </w:rPr>
              <w:t xml:space="preserve">QoS </w:t>
            </w:r>
            <w:r w:rsidR="008B7C69">
              <w:rPr>
                <w:noProof/>
                <w:lang w:eastAsia="zh-CN"/>
              </w:rPr>
              <w:t>authorization triggered by the AF</w:t>
            </w:r>
            <w:r w:rsidR="00B20FCC">
              <w:rPr>
                <w:noProof/>
                <w:lang w:eastAsia="zh-CN"/>
              </w:rPr>
              <w:t xml:space="preserve"> would remain inflexible when rejected by the RAN node</w:t>
            </w:r>
            <w:r w:rsidR="007E4198">
              <w:rPr>
                <w:noProof/>
                <w:lang w:eastAsia="zh-CN"/>
              </w:rPr>
              <w:t>, and the PCF/AF has to retry another combination of QoS parameters without the feedback of the 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7469">
            <w:pPr>
              <w:pStyle w:val="CRCoverPage"/>
              <w:spacing w:after="0"/>
              <w:ind w:left="100"/>
              <w:rPr>
                <w:noProof/>
                <w:lang w:eastAsia="zh-CN"/>
              </w:rPr>
            </w:pPr>
            <w:r>
              <w:rPr>
                <w:rFonts w:hint="eastAsia"/>
                <w:noProof/>
                <w:lang w:eastAsia="zh-CN"/>
              </w:rPr>
              <w:t>6</w:t>
            </w:r>
            <w:r>
              <w:rPr>
                <w:noProof/>
                <w:lang w:eastAsia="zh-CN"/>
              </w:rPr>
              <w:t>.2.2.1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22C4" w:rsidRDefault="00AF1A6F">
            <w:pPr>
              <w:pStyle w:val="CRCoverPage"/>
              <w:spacing w:after="0"/>
              <w:jc w:val="center"/>
              <w:rPr>
                <w:b/>
                <w:caps/>
                <w:noProof/>
              </w:rPr>
            </w:pPr>
            <w:r w:rsidRPr="001022C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22C4" w:rsidRDefault="00AF1A6F">
            <w:pPr>
              <w:pStyle w:val="CRCoverPage"/>
              <w:spacing w:after="0"/>
              <w:jc w:val="center"/>
              <w:rPr>
                <w:b/>
                <w:caps/>
                <w:noProof/>
              </w:rPr>
            </w:pPr>
            <w:r w:rsidRPr="001022C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22C4" w:rsidRDefault="00AF1A6F">
            <w:pPr>
              <w:pStyle w:val="CRCoverPage"/>
              <w:spacing w:after="0"/>
              <w:jc w:val="center"/>
              <w:rPr>
                <w:b/>
                <w:caps/>
                <w:noProof/>
              </w:rPr>
            </w:pPr>
            <w:r w:rsidRPr="001022C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C4601">
            <w:pPr>
              <w:pStyle w:val="CRCoverPage"/>
              <w:spacing w:after="0"/>
              <w:ind w:left="100"/>
              <w:rPr>
                <w:noProof/>
                <w:lang w:eastAsia="zh-CN"/>
              </w:rPr>
            </w:pPr>
            <w:r>
              <w:rPr>
                <w:rFonts w:hint="eastAsia"/>
                <w:noProof/>
                <w:lang w:eastAsia="zh-CN"/>
              </w:rPr>
              <w:t>S</w:t>
            </w:r>
            <w:r>
              <w:rPr>
                <w:noProof/>
                <w:lang w:eastAsia="zh-CN"/>
              </w:rPr>
              <w:t>2-1908880</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471C4" w:rsidRPr="00F70B61" w:rsidRDefault="00F471C4" w:rsidP="00F471C4">
      <w:pPr>
        <w:pStyle w:val="4"/>
      </w:pPr>
      <w:bookmarkStart w:id="4" w:name="_Toc11145351"/>
      <w:bookmarkStart w:id="5" w:name="_Toc11173300"/>
      <w:bookmarkEnd w:id="3"/>
      <w:r w:rsidRPr="00F70B61">
        <w:t>6.2.2.1</w:t>
      </w:r>
      <w:r w:rsidRPr="00F70B61">
        <w:tab/>
        <w:t>General</w:t>
      </w:r>
      <w:bookmarkEnd w:id="4"/>
    </w:p>
    <w:p w:rsidR="00E852FE" w:rsidRPr="00F70B61" w:rsidRDefault="00E852FE" w:rsidP="00E852FE">
      <w:r w:rsidRPr="00F70B61">
        <w:t xml:space="preserve">The SMF is responsible for the enforcement of the policy decisions related to service data flow detection, authorized </w:t>
      </w:r>
      <w:proofErr w:type="spellStart"/>
      <w:r w:rsidRPr="00F70B61">
        <w:t>QoS</w:t>
      </w:r>
      <w:proofErr w:type="spellEnd"/>
      <w:r w:rsidRPr="00F70B61">
        <w:t xml:space="preserve">, charging, gating, traffic usage reporting, packet routing and forwarding and traffic steering. The SMF controls the policy and charging enforcement which includes the binding of service data flows to </w:t>
      </w:r>
      <w:proofErr w:type="spellStart"/>
      <w:r w:rsidRPr="00F70B61">
        <w:t>QoS</w:t>
      </w:r>
      <w:proofErr w:type="spellEnd"/>
      <w:r w:rsidRPr="00F70B61">
        <w:t xml:space="preserve"> Flows (as described in clause 6.1.3.2.4) as well as the interaction with the</w:t>
      </w:r>
      <w:r>
        <w:t xml:space="preserve"> CHF</w:t>
      </w:r>
      <w:r w:rsidRPr="00F70B61">
        <w:t>. The SMF interacts with the UPF(s), the RAN and the UE to achieve the appropriate treatment of the user plane traffic.</w:t>
      </w:r>
    </w:p>
    <w:p w:rsidR="00E852FE" w:rsidRPr="00F70B61" w:rsidRDefault="00E852FE" w:rsidP="00E852FE">
      <w:r w:rsidRPr="00F70B61">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rsidR="00E852FE" w:rsidRDefault="00E852FE" w:rsidP="00E852FE">
      <w:r>
        <w:t>The SMF is enforcing the Policy Control as indicated by the PCF in two different ways:</w:t>
      </w:r>
    </w:p>
    <w:p w:rsidR="00E852FE" w:rsidRDefault="00E852FE" w:rsidP="00E852FE">
      <w:pPr>
        <w:pStyle w:val="B1"/>
      </w:pPr>
      <w:r>
        <w:t>-</w:t>
      </w:r>
      <w:r>
        <w:tab/>
        <w:t>Gate enforcement. The SMF shall instruct the UPF to allow a service data flow, which is subject to policy control, to pass through the UPF if and only if the corresponding gate is open;</w:t>
      </w:r>
    </w:p>
    <w:p w:rsidR="00E852FE" w:rsidRDefault="00E852FE" w:rsidP="00E852FE">
      <w:pPr>
        <w:pStyle w:val="B1"/>
      </w:pPr>
      <w:r>
        <w:t>-</w:t>
      </w:r>
      <w:r>
        <w:tab/>
      </w:r>
      <w:proofErr w:type="spellStart"/>
      <w:r>
        <w:t>QoS</w:t>
      </w:r>
      <w:proofErr w:type="spellEnd"/>
      <w:r>
        <w:t xml:space="preserve"> enforcement:</w:t>
      </w:r>
    </w:p>
    <w:p w:rsidR="00E852FE" w:rsidRDefault="00E852FE" w:rsidP="00E852FE">
      <w:pPr>
        <w:pStyle w:val="B2"/>
      </w:pPr>
      <w:r>
        <w:t>-</w:t>
      </w:r>
      <w:r>
        <w:tab/>
        <w:t xml:space="preserve">5QI corresponding with 5G </w:t>
      </w:r>
      <w:proofErr w:type="spellStart"/>
      <w:r>
        <w:t>QoS</w:t>
      </w:r>
      <w:proofErr w:type="spellEnd"/>
      <w:r>
        <w:t xml:space="preserve"> Characteristics. The SMF shall be able to convert a 5QI value to 5G </w:t>
      </w:r>
      <w:proofErr w:type="spellStart"/>
      <w:r>
        <w:t>QoS</w:t>
      </w:r>
      <w:proofErr w:type="spellEnd"/>
      <w:r>
        <w:t xml:space="preserve"> Characteristics values.</w:t>
      </w:r>
    </w:p>
    <w:p w:rsidR="00E852FE" w:rsidRDefault="00E852FE" w:rsidP="00E852FE">
      <w:pPr>
        <w:pStyle w:val="B2"/>
      </w:pPr>
      <w:r>
        <w:t>-</w:t>
      </w:r>
      <w:r>
        <w:tab/>
        <w:t xml:space="preserve">PCC rule </w:t>
      </w:r>
      <w:proofErr w:type="spellStart"/>
      <w:r>
        <w:t>QoS</w:t>
      </w:r>
      <w:proofErr w:type="spellEnd"/>
      <w:r>
        <w:t xml:space="preserve"> enforcement. The SMF shall instruct the UPF to enforce the authorized </w:t>
      </w:r>
      <w:proofErr w:type="spellStart"/>
      <w:r>
        <w:t>QoS</w:t>
      </w:r>
      <w:proofErr w:type="spellEnd"/>
      <w:r>
        <w:t xml:space="preserve"> of a service data flow according to the active PCC rule (e.g. to enforce DSCP marking).</w:t>
      </w:r>
    </w:p>
    <w:p w:rsidR="00E852FE" w:rsidRDefault="00E852FE" w:rsidP="00E852FE">
      <w:pPr>
        <w:pStyle w:val="B2"/>
      </w:pPr>
      <w:r>
        <w:t>-</w:t>
      </w:r>
      <w:r>
        <w:tab/>
      </w:r>
      <w:proofErr w:type="spellStart"/>
      <w:r>
        <w:t>QoS</w:t>
      </w:r>
      <w:proofErr w:type="spellEnd"/>
      <w:r>
        <w:t xml:space="preserve"> Flow </w:t>
      </w:r>
      <w:proofErr w:type="spellStart"/>
      <w:r>
        <w:t>QoS</w:t>
      </w:r>
      <w:proofErr w:type="spellEnd"/>
      <w:r>
        <w:t xml:space="preserve"> enforcement. The SMF controls the </w:t>
      </w:r>
      <w:proofErr w:type="spellStart"/>
      <w:r>
        <w:t>QoS</w:t>
      </w:r>
      <w:proofErr w:type="spellEnd"/>
      <w:r>
        <w:t xml:space="preserve"> that is provided to a combined set of service data flows. The policy enforcement function ensures that the resources which can be used by an authorized set of service data flows are within the "authorized resources" specified by the PCF. The authorized </w:t>
      </w:r>
      <w:proofErr w:type="spellStart"/>
      <w:r>
        <w:t>QoS</w:t>
      </w:r>
      <w:proofErr w:type="spellEnd"/>
      <w:r>
        <w:t xml:space="preserve"> provides an upper bound on the resources that can be reserved (GFBR) or allocated (MFBR) for the </w:t>
      </w:r>
      <w:proofErr w:type="spellStart"/>
      <w:r>
        <w:t>QoS</w:t>
      </w:r>
      <w:proofErr w:type="spellEnd"/>
      <w:r>
        <w:t xml:space="preserve"> Flow. During </w:t>
      </w:r>
      <w:proofErr w:type="spellStart"/>
      <w:r>
        <w:t>QoS</w:t>
      </w:r>
      <w:proofErr w:type="spellEnd"/>
      <w:r>
        <w:t xml:space="preserve"> Flow </w:t>
      </w:r>
      <w:proofErr w:type="spellStart"/>
      <w:r>
        <w:t>QoS</w:t>
      </w:r>
      <w:proofErr w:type="spellEnd"/>
      <w:r>
        <w:t xml:space="preserve"> enforcement, if packet filters are provided to the UE, the SMF shall provide packet filters with the same content as that in the SDF template filters received from the PCF.</w:t>
      </w:r>
    </w:p>
    <w:p w:rsidR="00E852FE" w:rsidRDefault="00E852FE" w:rsidP="00E852FE">
      <w:r>
        <w:t>The SMF is enforcing the charging control in the following way:</w:t>
      </w:r>
    </w:p>
    <w:p w:rsidR="00E852FE" w:rsidRDefault="00E852FE" w:rsidP="00E852F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rsidR="00E852FE" w:rsidRDefault="00E852FE" w:rsidP="00E852FE">
      <w:r>
        <w:t xml:space="preserve">For a service data flow (defined by an active PCC rule) that is subject to both Policy Control and Charging Control, the SMF shall allow the service data flow to pass through the UPF if and only if the right conditions from both policy control and charging control happen. </w:t>
      </w:r>
      <w:proofErr w:type="gramStart"/>
      <w:r>
        <w:t>i.e</w:t>
      </w:r>
      <w:proofErr w:type="gramEnd"/>
      <w:r>
        <w:t>. the corresponding gate is open and in case of online charging the CHF has authorized credit for its charging key.</w:t>
      </w:r>
    </w:p>
    <w:p w:rsidR="00E852FE" w:rsidRDefault="00E852FE" w:rsidP="00E852FE">
      <w:r>
        <w:t>For a service data flow (defined by an active PCC rule) that is subject to policy control only and not charging control, the SMF shall allow the service data flow to pass through the UPF if and only if the conditions for policy control are met.</w:t>
      </w:r>
    </w:p>
    <w:p w:rsidR="00E852FE" w:rsidRDefault="00E852FE" w:rsidP="00E852FE">
      <w:r>
        <w:t>A SMF may be served by one or more PCF nodes. The SMF shall contact the appropriate PCF as described in clause 6.3.7.1 of TS 23.501 [2].</w:t>
      </w:r>
    </w:p>
    <w:p w:rsidR="00E852FE" w:rsidRDefault="00E852FE" w:rsidP="00E852FE">
      <w:r>
        <w:t>The operator may configure an indicator in UDM which is delivered to the SMF within the Charging Characteristics and used by the SMF to not establish the SM Policy Association during the PDU Session establishment procedure.</w:t>
      </w:r>
    </w:p>
    <w:p w:rsidR="00E852FE" w:rsidRDefault="00E852FE" w:rsidP="00E852FE">
      <w:pPr>
        <w:pStyle w:val="NO"/>
      </w:pPr>
      <w:r>
        <w:t>NOTE 1:</w:t>
      </w:r>
      <w:r>
        <w:tab/>
        <w:t>The decision to not establish the SM Policy Association applies for the life time of the PDU Session.</w:t>
      </w:r>
    </w:p>
    <w:p w:rsidR="00E852FE" w:rsidRDefault="00E852FE" w:rsidP="00E852FE">
      <w:pPr>
        <w:pStyle w:val="NO"/>
      </w:pPr>
      <w:r>
        <w:t>NOTE 2:</w:t>
      </w:r>
      <w:r>
        <w:tab/>
        <w:t xml:space="preserve">The indicator in the UDM is operator specific, therefore its value is understood within the HPLMN and can be used in </w:t>
      </w:r>
      <w:proofErr w:type="gramStart"/>
      <w:r>
        <w:t>both non-roaming or</w:t>
      </w:r>
      <w:proofErr w:type="gramEnd"/>
      <w:r>
        <w:t xml:space="preserve"> home routed roaming cases.</w:t>
      </w:r>
    </w:p>
    <w:p w:rsidR="00E852FE" w:rsidRDefault="00E852FE" w:rsidP="00E852F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rsidR="00E852FE" w:rsidRDefault="00E852FE" w:rsidP="00E852FE">
      <w:r>
        <w:lastRenderedPageBreak/>
        <w:t>The SMF should support predefined PCC rules.</w:t>
      </w:r>
    </w:p>
    <w:p w:rsidR="00E852FE" w:rsidRDefault="00E852FE" w:rsidP="00E852FE">
      <w:r>
        <w:t xml:space="preserve">The SMF shall gather and report </w:t>
      </w:r>
      <w:proofErr w:type="spellStart"/>
      <w:r>
        <w:t>QoS</w:t>
      </w:r>
      <w:proofErr w:type="spellEnd"/>
      <w:r>
        <w:t xml:space="preserve"> Flow usage information according to clause 6.1.3.3. The SMF may have a pre-configured Default charging method. Upon the initial interaction with the PCF, the SMF shall provide pre-configured Default charging method if available.</w:t>
      </w:r>
    </w:p>
    <w:p w:rsidR="00E852FE" w:rsidRDefault="00E852FE" w:rsidP="00E852FE">
      <w:r>
        <w:t>At PDU Session establishment the SMF shall initiate the SM Policy Association Establishment procedure. If no PCC rule was activated for the PDU Session, the SMF shall reject the PDU Session establishment.</w:t>
      </w:r>
    </w:p>
    <w:p w:rsidR="00E852FE" w:rsidRDefault="00E852FE" w:rsidP="00E852FE">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rsidR="00E852FE" w:rsidRDefault="00E852FE" w:rsidP="00E852FE">
      <w:r>
        <w:t xml:space="preserve">If there is no PCC rule active for a successfully established </w:t>
      </w:r>
      <w:proofErr w:type="spellStart"/>
      <w:r>
        <w:t>QoS</w:t>
      </w:r>
      <w:proofErr w:type="spellEnd"/>
      <w:r>
        <w:t xml:space="preserve"> Flow at any later point in time, e.g., through a PCF triggered SM Policy Association Modification, the SMF shall initiate a PDU Session Modification procedure an terminate the </w:t>
      </w:r>
      <w:proofErr w:type="spellStart"/>
      <w:r>
        <w:t>QoS</w:t>
      </w:r>
      <w:proofErr w:type="spellEnd"/>
      <w:r>
        <w:t xml:space="preserve"> Flow.</w:t>
      </w:r>
    </w:p>
    <w:p w:rsidR="00E852FE" w:rsidRDefault="00E852FE" w:rsidP="00E852FE">
      <w:r>
        <w:t xml:space="preserve">If the PDU Session is modified, e.g. by changing the characteristics for an </w:t>
      </w:r>
      <w:proofErr w:type="spellStart"/>
      <w:r>
        <w:t>QoS</w:t>
      </w:r>
      <w:proofErr w:type="spellEnd"/>
      <w:r>
        <w:t xml:space="preserve">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rsidR="00F471C4" w:rsidRDefault="00F471C4" w:rsidP="00F471C4">
      <w:r>
        <w:t xml:space="preserve">The SMF shall inform the PCF about the outcome of </w:t>
      </w:r>
      <w:r w:rsidRPr="000E1C28">
        <w:t>a PCC rule operation.</w:t>
      </w:r>
      <w:r>
        <w:t xml:space="preserve"> If a </w:t>
      </w:r>
      <w:proofErr w:type="spellStart"/>
      <w:r>
        <w:t>QoS</w:t>
      </w:r>
      <w:proofErr w:type="spellEnd"/>
      <w:r>
        <w:t xml:space="preserve"> Flow cannot be established or modified to satisfy the </w:t>
      </w:r>
      <w:proofErr w:type="spellStart"/>
      <w:r>
        <w:t>QoS</w:t>
      </w:r>
      <w:proofErr w:type="spellEnd"/>
      <w:r>
        <w:t xml:space="preserve"> Flow binding, then the SMF shall reject the activation of a PCC rule.</w:t>
      </w:r>
      <w:ins w:id="6" w:author="Huawei" w:date="2019-09-20T09:02:00Z">
        <w:r w:rsidR="0036529C">
          <w:t xml:space="preserve"> </w:t>
        </w:r>
        <w:r w:rsidR="0036529C">
          <w:rPr>
            <w:rFonts w:hint="eastAsia"/>
            <w:lang w:eastAsia="zh-CN"/>
          </w:rPr>
          <w:t>If</w:t>
        </w:r>
        <w:r w:rsidR="0036529C">
          <w:rPr>
            <w:lang w:eastAsia="zh-CN"/>
          </w:rPr>
          <w:t xml:space="preserve"> the acceptable GFBR, PDB</w:t>
        </w:r>
      </w:ins>
      <w:ins w:id="7" w:author="Huawei" w:date="2019-09-20T09:03:00Z">
        <w:r w:rsidR="0036529C">
          <w:rPr>
            <w:lang w:eastAsia="zh-CN"/>
          </w:rPr>
          <w:t xml:space="preserve"> and PER </w:t>
        </w:r>
      </w:ins>
      <w:ins w:id="8" w:author="Huawei" w:date="2019-09-25T16:19:00Z">
        <w:r w:rsidR="004B3051">
          <w:rPr>
            <w:lang w:eastAsia="zh-CN"/>
          </w:rPr>
          <w:t>are</w:t>
        </w:r>
      </w:ins>
      <w:ins w:id="9" w:author="Huawei" w:date="2019-09-20T09:03:00Z">
        <w:r w:rsidR="0036529C">
          <w:rPr>
            <w:lang w:eastAsia="zh-CN"/>
          </w:rPr>
          <w:t xml:space="preserve"> provided from the (R</w:t>
        </w:r>
        <w:proofErr w:type="gramStart"/>
        <w:r w:rsidR="0036529C">
          <w:rPr>
            <w:lang w:eastAsia="zh-CN"/>
          </w:rPr>
          <w:t>)AN</w:t>
        </w:r>
        <w:proofErr w:type="gramEnd"/>
        <w:r w:rsidR="0036529C">
          <w:rPr>
            <w:lang w:eastAsia="zh-CN"/>
          </w:rPr>
          <w:t xml:space="preserve">, the SMF shall provide these </w:t>
        </w:r>
        <w:proofErr w:type="spellStart"/>
        <w:r w:rsidR="0036529C">
          <w:rPr>
            <w:lang w:eastAsia="zh-CN"/>
          </w:rPr>
          <w:t>QoS</w:t>
        </w:r>
        <w:proofErr w:type="spellEnd"/>
        <w:r w:rsidR="0036529C">
          <w:rPr>
            <w:lang w:eastAsia="zh-CN"/>
          </w:rPr>
          <w:t xml:space="preserve"> parameters</w:t>
        </w:r>
      </w:ins>
      <w:ins w:id="10" w:author="Huawei" w:date="2019-09-20T09:04:00Z">
        <w:r w:rsidR="0036529C">
          <w:rPr>
            <w:lang w:eastAsia="zh-CN"/>
          </w:rPr>
          <w:t xml:space="preserve"> within the outcome of the PCC rule operation.</w:t>
        </w:r>
      </w:ins>
    </w:p>
    <w:p w:rsidR="00E852FE" w:rsidRDefault="00E852FE" w:rsidP="00E852FE">
      <w:r>
        <w:t>The SMF shall inform the PCF about any removal of a PCC rule, that the PCF has activated, that occurs without explicit instruction from the PCF.</w:t>
      </w:r>
    </w:p>
    <w:p w:rsidR="00E852FE" w:rsidRDefault="00E852FE" w:rsidP="00E852FE">
      <w:r>
        <w:t xml:space="preserve">When </w:t>
      </w:r>
      <w:proofErr w:type="spellStart"/>
      <w:r>
        <w:t>QoS</w:t>
      </w:r>
      <w:proofErr w:type="spellEnd"/>
      <w:r>
        <w:t xml:space="preserve"> Flow resources are released, i.e. at SM Policy Association termination or SMF-initiated SM Policy Association modification notifying that PCC Rules are removed, the SMF shall also provide, if available, the reason why resources are released, i.e. RAN/NAS Release Cause.</w:t>
      </w:r>
    </w:p>
    <w:p w:rsidR="00F471C4" w:rsidRDefault="00F471C4" w:rsidP="00F471C4">
      <w:pPr>
        <w:pStyle w:val="NO"/>
      </w:pPr>
      <w:r>
        <w:t>NOTE 3:</w:t>
      </w:r>
      <w:r>
        <w:tab/>
      </w:r>
      <w:r w:rsidRPr="000E1C28">
        <w:t>In the case of a rejection of a PCC rule activation the PCF may</w:t>
      </w:r>
      <w:r>
        <w:t xml:space="preserve"> e.g. modify the attempted PCC rule, de-activate or modify other PCC rules and retry activation or abort the activation attempt and</w:t>
      </w:r>
      <w:del w:id="11" w:author="Huawei" w:date="2019-09-25T16:19:00Z">
        <w:r w:rsidDel="004B3051">
          <w:delText>, if applicable,</w:delText>
        </w:r>
      </w:del>
      <w:r>
        <w:t xml:space="preserve"> inform the AF that transmission resources are not available</w:t>
      </w:r>
      <w:ins w:id="12" w:author="Huawei" w:date="2019-09-20T09:05:00Z">
        <w:r w:rsidR="00107657">
          <w:t xml:space="preserve"> </w:t>
        </w:r>
      </w:ins>
      <w:ins w:id="13" w:author="Huawei" w:date="2019-09-25T16:21:00Z">
        <w:r w:rsidR="00E852FE">
          <w:t>together with</w:t>
        </w:r>
      </w:ins>
      <w:ins w:id="14" w:author="Huawei" w:date="2019-09-20T09:05:00Z">
        <w:r w:rsidR="00107657">
          <w:t xml:space="preserve"> the</w:t>
        </w:r>
      </w:ins>
      <w:ins w:id="15" w:author="Huawei" w:date="2019-09-20T09:06:00Z">
        <w:r w:rsidR="00107657">
          <w:t xml:space="preserve"> acceptable </w:t>
        </w:r>
        <w:proofErr w:type="spellStart"/>
        <w:r w:rsidR="00107657">
          <w:t>QoS</w:t>
        </w:r>
        <w:proofErr w:type="spellEnd"/>
        <w:r w:rsidR="00107657">
          <w:t xml:space="preserve"> parameters</w:t>
        </w:r>
        <w:r w:rsidR="00D45A8A">
          <w:t xml:space="preserve"> reported </w:t>
        </w:r>
      </w:ins>
      <w:ins w:id="16" w:author="Huawei" w:date="2019-09-20T09:07:00Z">
        <w:r w:rsidR="009C4E66">
          <w:t xml:space="preserve">by </w:t>
        </w:r>
      </w:ins>
      <w:ins w:id="17" w:author="Huawei" w:date="2019-09-20T09:06:00Z">
        <w:r w:rsidR="00D45A8A">
          <w:t>the SMF</w:t>
        </w:r>
      </w:ins>
      <w:ins w:id="18" w:author="Huawei" w:date="2019-09-25T16:19:00Z">
        <w:r w:rsidR="004B3051">
          <w:t>,</w:t>
        </w:r>
      </w:ins>
      <w:ins w:id="19" w:author="Huawei" w:date="2019-09-20T09:06:00Z">
        <w:r w:rsidR="00107657">
          <w:t xml:space="preserve"> if applicable</w:t>
        </w:r>
      </w:ins>
      <w:r>
        <w:t>.</w:t>
      </w:r>
    </w:p>
    <w:bookmarkEnd w:id="5"/>
    <w:p w:rsidR="00E852FE" w:rsidRDefault="00E852FE" w:rsidP="00E852FE">
      <w:r>
        <w:t xml:space="preserve">The SMF forwards the Maximum Packet Loss Rate for UL and DL, if received from PCF for the PCC rule bound to a 5QI=1 </w:t>
      </w:r>
      <w:proofErr w:type="spellStart"/>
      <w:r>
        <w:t>QoS</w:t>
      </w:r>
      <w:proofErr w:type="spellEnd"/>
      <w:r>
        <w:t xml:space="preserve"> Flow. In the case multiple PCC Rules share one 5QI=1 </w:t>
      </w:r>
      <w:proofErr w:type="spellStart"/>
      <w:r>
        <w:t>QoS</w:t>
      </w:r>
      <w:proofErr w:type="spellEnd"/>
      <w:r>
        <w:t xml:space="preserve"> Flow and the SMF received multiple Maximum Packet Loss Rates, the SMF chooses the lowest value per direction related to these PCC rules.</w:t>
      </w:r>
    </w:p>
    <w:p w:rsidR="00E852FE" w:rsidRDefault="00E852FE" w:rsidP="00E852FE">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rsidR="00E852FE" w:rsidRDefault="00E852FE" w:rsidP="00E852FE">
      <w:pPr>
        <w:pStyle w:val="NO"/>
      </w:pPr>
      <w:r>
        <w:t>NOTE 4:</w:t>
      </w:r>
      <w:r>
        <w:tab/>
        <w:t>This above description applies in case of EPC interworking.</w:t>
      </w:r>
    </w:p>
    <w:p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854885" w:rsidRDefault="00854885">
      <w:pPr>
        <w:rPr>
          <w:noProof/>
        </w:rPr>
      </w:pPr>
    </w:p>
    <w:sectPr w:rsidR="008548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ED7" w:rsidRDefault="00DF5ED7">
      <w:r>
        <w:separator/>
      </w:r>
    </w:p>
  </w:endnote>
  <w:endnote w:type="continuationSeparator" w:id="0">
    <w:p w:rsidR="00DF5ED7" w:rsidRDefault="00DF5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ED7" w:rsidRDefault="00DF5ED7">
      <w:r>
        <w:separator/>
      </w:r>
    </w:p>
  </w:footnote>
  <w:footnote w:type="continuationSeparator" w:id="0">
    <w:p w:rsidR="00DF5ED7" w:rsidRDefault="00DF5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8C"/>
    <w:rsid w:val="00012F04"/>
    <w:rsid w:val="00022E4A"/>
    <w:rsid w:val="000303D0"/>
    <w:rsid w:val="0006654D"/>
    <w:rsid w:val="00086F9A"/>
    <w:rsid w:val="000A6394"/>
    <w:rsid w:val="000B53E3"/>
    <w:rsid w:val="000B7FED"/>
    <w:rsid w:val="000C038A"/>
    <w:rsid w:val="000C6598"/>
    <w:rsid w:val="000D6A6E"/>
    <w:rsid w:val="000E1C28"/>
    <w:rsid w:val="000E268E"/>
    <w:rsid w:val="000E31D5"/>
    <w:rsid w:val="001022C4"/>
    <w:rsid w:val="00106BC0"/>
    <w:rsid w:val="00107657"/>
    <w:rsid w:val="00135AD0"/>
    <w:rsid w:val="00145D43"/>
    <w:rsid w:val="00152B47"/>
    <w:rsid w:val="00155951"/>
    <w:rsid w:val="001651F0"/>
    <w:rsid w:val="00176D79"/>
    <w:rsid w:val="00192C46"/>
    <w:rsid w:val="001A08B3"/>
    <w:rsid w:val="001A7B60"/>
    <w:rsid w:val="001B52F0"/>
    <w:rsid w:val="001B7A65"/>
    <w:rsid w:val="001E005B"/>
    <w:rsid w:val="001E41F3"/>
    <w:rsid w:val="001F6DFB"/>
    <w:rsid w:val="00233E85"/>
    <w:rsid w:val="00247CCE"/>
    <w:rsid w:val="0026004D"/>
    <w:rsid w:val="002640DD"/>
    <w:rsid w:val="00275D12"/>
    <w:rsid w:val="002831F6"/>
    <w:rsid w:val="00284FEB"/>
    <w:rsid w:val="002860C4"/>
    <w:rsid w:val="002B5741"/>
    <w:rsid w:val="002E242F"/>
    <w:rsid w:val="00305409"/>
    <w:rsid w:val="003062A3"/>
    <w:rsid w:val="00307469"/>
    <w:rsid w:val="003609EF"/>
    <w:rsid w:val="0036231A"/>
    <w:rsid w:val="0036529C"/>
    <w:rsid w:val="00374B7D"/>
    <w:rsid w:val="00374DD4"/>
    <w:rsid w:val="003808E9"/>
    <w:rsid w:val="003B4D19"/>
    <w:rsid w:val="003E1A36"/>
    <w:rsid w:val="003E5D77"/>
    <w:rsid w:val="003E791B"/>
    <w:rsid w:val="003E7D28"/>
    <w:rsid w:val="003F69B6"/>
    <w:rsid w:val="00403B17"/>
    <w:rsid w:val="0040410A"/>
    <w:rsid w:val="00410371"/>
    <w:rsid w:val="004242F1"/>
    <w:rsid w:val="00452FDC"/>
    <w:rsid w:val="004708B1"/>
    <w:rsid w:val="004B3051"/>
    <w:rsid w:val="004B75B7"/>
    <w:rsid w:val="00514818"/>
    <w:rsid w:val="0051580D"/>
    <w:rsid w:val="00547111"/>
    <w:rsid w:val="00572299"/>
    <w:rsid w:val="00577A6F"/>
    <w:rsid w:val="00592D74"/>
    <w:rsid w:val="005E2C44"/>
    <w:rsid w:val="005E7F70"/>
    <w:rsid w:val="00621188"/>
    <w:rsid w:val="006257ED"/>
    <w:rsid w:val="00646AC0"/>
    <w:rsid w:val="00676490"/>
    <w:rsid w:val="00695808"/>
    <w:rsid w:val="006B46FB"/>
    <w:rsid w:val="006C773E"/>
    <w:rsid w:val="006D18D3"/>
    <w:rsid w:val="006E21FB"/>
    <w:rsid w:val="006F3304"/>
    <w:rsid w:val="00701211"/>
    <w:rsid w:val="0070388D"/>
    <w:rsid w:val="00762737"/>
    <w:rsid w:val="007900E2"/>
    <w:rsid w:val="00792342"/>
    <w:rsid w:val="00793EC4"/>
    <w:rsid w:val="007977A8"/>
    <w:rsid w:val="007B512A"/>
    <w:rsid w:val="007C2097"/>
    <w:rsid w:val="007D6A07"/>
    <w:rsid w:val="007E29AC"/>
    <w:rsid w:val="007E4198"/>
    <w:rsid w:val="007F2012"/>
    <w:rsid w:val="007F6536"/>
    <w:rsid w:val="007F7259"/>
    <w:rsid w:val="008040A8"/>
    <w:rsid w:val="0080712D"/>
    <w:rsid w:val="008279FA"/>
    <w:rsid w:val="00840F9E"/>
    <w:rsid w:val="00854218"/>
    <w:rsid w:val="00854885"/>
    <w:rsid w:val="00861067"/>
    <w:rsid w:val="008626E7"/>
    <w:rsid w:val="00870EE7"/>
    <w:rsid w:val="008863B9"/>
    <w:rsid w:val="008A1115"/>
    <w:rsid w:val="008A45A6"/>
    <w:rsid w:val="008B0C4E"/>
    <w:rsid w:val="008B7C69"/>
    <w:rsid w:val="008C50BC"/>
    <w:rsid w:val="008E2423"/>
    <w:rsid w:val="008F686C"/>
    <w:rsid w:val="008F7253"/>
    <w:rsid w:val="009148DE"/>
    <w:rsid w:val="00941E30"/>
    <w:rsid w:val="00943B2D"/>
    <w:rsid w:val="009777D9"/>
    <w:rsid w:val="0099134E"/>
    <w:rsid w:val="00991B88"/>
    <w:rsid w:val="009A5753"/>
    <w:rsid w:val="009A579D"/>
    <w:rsid w:val="009C4E66"/>
    <w:rsid w:val="009E1239"/>
    <w:rsid w:val="009E3297"/>
    <w:rsid w:val="009F0DA5"/>
    <w:rsid w:val="009F734F"/>
    <w:rsid w:val="00A246B6"/>
    <w:rsid w:val="00A25D54"/>
    <w:rsid w:val="00A40DD2"/>
    <w:rsid w:val="00A47E70"/>
    <w:rsid w:val="00A50CF0"/>
    <w:rsid w:val="00A7671C"/>
    <w:rsid w:val="00A8049A"/>
    <w:rsid w:val="00A91F30"/>
    <w:rsid w:val="00A944CE"/>
    <w:rsid w:val="00A947C6"/>
    <w:rsid w:val="00AA2CBC"/>
    <w:rsid w:val="00AC5820"/>
    <w:rsid w:val="00AC5844"/>
    <w:rsid w:val="00AD1CD8"/>
    <w:rsid w:val="00AF1A6F"/>
    <w:rsid w:val="00B068A1"/>
    <w:rsid w:val="00B20FCC"/>
    <w:rsid w:val="00B258BB"/>
    <w:rsid w:val="00B51DB3"/>
    <w:rsid w:val="00B67B97"/>
    <w:rsid w:val="00B70273"/>
    <w:rsid w:val="00B77B47"/>
    <w:rsid w:val="00B92443"/>
    <w:rsid w:val="00B968C8"/>
    <w:rsid w:val="00BA3EC5"/>
    <w:rsid w:val="00BA51D9"/>
    <w:rsid w:val="00BB5DFC"/>
    <w:rsid w:val="00BC0E8C"/>
    <w:rsid w:val="00BD279D"/>
    <w:rsid w:val="00BD6BB8"/>
    <w:rsid w:val="00BE1F31"/>
    <w:rsid w:val="00BE3BDD"/>
    <w:rsid w:val="00C216B7"/>
    <w:rsid w:val="00C45E24"/>
    <w:rsid w:val="00C63364"/>
    <w:rsid w:val="00C66BA2"/>
    <w:rsid w:val="00C67F8B"/>
    <w:rsid w:val="00C9303D"/>
    <w:rsid w:val="00C95985"/>
    <w:rsid w:val="00CB37B1"/>
    <w:rsid w:val="00CC5026"/>
    <w:rsid w:val="00CC68D0"/>
    <w:rsid w:val="00CF55FD"/>
    <w:rsid w:val="00D01F77"/>
    <w:rsid w:val="00D03F9A"/>
    <w:rsid w:val="00D06D51"/>
    <w:rsid w:val="00D15E43"/>
    <w:rsid w:val="00D24991"/>
    <w:rsid w:val="00D34D8A"/>
    <w:rsid w:val="00D45A8A"/>
    <w:rsid w:val="00D50255"/>
    <w:rsid w:val="00D51C77"/>
    <w:rsid w:val="00D66520"/>
    <w:rsid w:val="00D97B11"/>
    <w:rsid w:val="00DA7131"/>
    <w:rsid w:val="00DC58AF"/>
    <w:rsid w:val="00DD231C"/>
    <w:rsid w:val="00DE34CF"/>
    <w:rsid w:val="00DF5ED7"/>
    <w:rsid w:val="00E13F3D"/>
    <w:rsid w:val="00E32339"/>
    <w:rsid w:val="00E337C0"/>
    <w:rsid w:val="00E34898"/>
    <w:rsid w:val="00E533D9"/>
    <w:rsid w:val="00E62FB1"/>
    <w:rsid w:val="00E852FE"/>
    <w:rsid w:val="00EB09B7"/>
    <w:rsid w:val="00EC4601"/>
    <w:rsid w:val="00ED36BC"/>
    <w:rsid w:val="00EE7D7C"/>
    <w:rsid w:val="00F167AE"/>
    <w:rsid w:val="00F25D98"/>
    <w:rsid w:val="00F300FB"/>
    <w:rsid w:val="00F43CA0"/>
    <w:rsid w:val="00F471C4"/>
    <w:rsid w:val="00F62C19"/>
    <w:rsid w:val="00F842FC"/>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861067"/>
    <w:rPr>
      <w:rFonts w:ascii="Arial" w:hAnsi="Arial"/>
      <w:b/>
      <w:lang w:val="en-GB" w:eastAsia="en-US"/>
    </w:rPr>
  </w:style>
  <w:style w:type="character" w:customStyle="1" w:styleId="B2Char">
    <w:name w:val="B2 Char"/>
    <w:link w:val="B2"/>
    <w:rsid w:val="00861067"/>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EC460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801703">
      <w:bodyDiv w:val="1"/>
      <w:marLeft w:val="0"/>
      <w:marRight w:val="0"/>
      <w:marTop w:val="0"/>
      <w:marBottom w:val="0"/>
      <w:divBdr>
        <w:top w:val="none" w:sz="0" w:space="0" w:color="auto"/>
        <w:left w:val="none" w:sz="0" w:space="0" w:color="auto"/>
        <w:bottom w:val="none" w:sz="0" w:space="0" w:color="auto"/>
        <w:right w:val="none" w:sz="0" w:space="0" w:color="auto"/>
      </w:divBdr>
    </w:div>
    <w:div w:id="139712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96354-AC90-4733-8F57-058FF3B8E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1630</Words>
  <Characters>9294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2019-09-30T06:41:00Z</dcterms:created>
  <dcterms:modified xsi:type="dcterms:W3CDTF">2019-11-08T09:09:00Z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(3)yKjM57OkEwHXHSuoWY/2cZmcSpc6QXb33X5dowJ4iiudSuGYcEzhONdUYA2zwpiszt8JSi0x
1s3cVkRhWCOhey/04xw02LtxEWdPH40TaWYUu42ngUBXoIfNxLfFchL0mRdhyLFVTlyGXF0b
eig22a/G82exEV75XybFyj6QyjlamdHqS0Ip5W2SZVWCEUCIpXIaeHX89Q+aW8s+nuduH1m3
XA73ygC0lTHFRf1OeB</vt:lpwstr>
  </property>
  <property fmtid="{D5CDD505-2E9C-101B-9397-08002B2CF9AE}" pid="22" name="_2015_ms_pID_7253431">
    <vt:lpwstr>eA/7YFbbW5hghgV48ZCUQ3989xiFUFXCySsJYD9kIQNDByYfkG71db
VEs93TArH9lLG6MCc+Nefg2mpr2GbvX9JmHtuq0gWEASa1yK45eJ/RDKnUmMoWNp7xWMB9xB
mDJNorR5cBix2HvO73FsoYdsfvv48XJ6fZY5qCiC4l9lt609QBDNGOR6715bu8G1qz+UjfdO
IPZnIJoCY6ffBy8yAuFmw4K+bViEkU1uHmjP</vt:lpwstr>
  </property>
  <property fmtid="{D5CDD505-2E9C-101B-9397-08002B2CF9AE}" pid="23" name="_2015_ms_pID_7253432">
    <vt:lpwstr>O9C8P6qha3y1B4nz1KKsGw0=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1573204172</vt:lpwstr>
  </property>
</Properties>
</file>